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50D28DCA"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204FD3">
        <w:rPr>
          <w:rFonts w:ascii="Arial" w:hAnsi="Arial" w:cs="Arial"/>
          <w:b/>
          <w:sz w:val="22"/>
          <w:szCs w:val="22"/>
        </w:rPr>
        <w:t>2</w:t>
      </w:r>
      <w:r w:rsidR="00CB40CE">
        <w:rPr>
          <w:rFonts w:ascii="Arial" w:hAnsi="Arial" w:cs="Arial"/>
          <w:b/>
          <w:sz w:val="22"/>
          <w:szCs w:val="22"/>
        </w:rPr>
        <w:tab/>
        <w:t>S3-</w:t>
      </w:r>
      <w:ins w:id="0" w:author="samsung-r1" w:date="2025-05-22T14:04:00Z">
        <w:r w:rsidR="007346D9">
          <w:rPr>
            <w:rFonts w:ascii="Arial" w:hAnsi="Arial" w:cs="Arial"/>
            <w:b/>
            <w:sz w:val="22"/>
            <w:szCs w:val="22"/>
          </w:rPr>
          <w:t>252374</w:t>
        </w:r>
      </w:ins>
    </w:p>
    <w:p w14:paraId="6AFAB22D" w14:textId="715B28F8" w:rsidR="00124F03" w:rsidRPr="00141EBC" w:rsidRDefault="00204FD3" w:rsidP="00124F03">
      <w:pPr>
        <w:pStyle w:val="CRCoverPage"/>
        <w:outlineLvl w:val="0"/>
        <w:rPr>
          <w:b/>
          <w:bCs/>
          <w:noProof/>
          <w:sz w:val="24"/>
        </w:rPr>
      </w:pPr>
      <w:r>
        <w:rPr>
          <w:rFonts w:cs="Arial"/>
          <w:b/>
          <w:sz w:val="22"/>
          <w:szCs w:val="22"/>
          <w:lang w:val="sv-SE"/>
        </w:rPr>
        <w:t>Fukuoka,</w:t>
      </w:r>
      <w:r w:rsidRPr="004A28D7">
        <w:rPr>
          <w:rFonts w:cs="Arial"/>
          <w:b/>
          <w:sz w:val="22"/>
          <w:szCs w:val="22"/>
          <w:lang w:val="sv-SE"/>
        </w:rPr>
        <w:t xml:space="preserve"> </w:t>
      </w:r>
      <w:r>
        <w:rPr>
          <w:rFonts w:cs="Arial"/>
          <w:b/>
          <w:sz w:val="22"/>
          <w:szCs w:val="22"/>
          <w:lang w:val="sv-SE"/>
        </w:rPr>
        <w:t>Japan</w:t>
      </w:r>
      <w:r w:rsidRPr="004A28D7">
        <w:rPr>
          <w:rFonts w:cs="Arial"/>
          <w:b/>
          <w:sz w:val="22"/>
          <w:szCs w:val="22"/>
          <w:lang w:val="sv-SE"/>
        </w:rPr>
        <w:t xml:space="preserve">, </w:t>
      </w:r>
      <w:r>
        <w:rPr>
          <w:rFonts w:cs="Arial"/>
          <w:b/>
          <w:sz w:val="22"/>
          <w:szCs w:val="22"/>
          <w:lang w:val="sv-SE"/>
        </w:rPr>
        <w:t>19</w:t>
      </w:r>
      <w:r w:rsidRPr="004A28D7">
        <w:rPr>
          <w:rFonts w:cs="Arial"/>
          <w:b/>
          <w:sz w:val="22"/>
          <w:szCs w:val="22"/>
          <w:lang w:val="sv-SE"/>
        </w:rPr>
        <w:t xml:space="preserve"> – </w:t>
      </w:r>
      <w:r>
        <w:rPr>
          <w:rFonts w:cs="Arial"/>
          <w:b/>
          <w:sz w:val="22"/>
          <w:szCs w:val="22"/>
          <w:lang w:val="sv-SE"/>
        </w:rPr>
        <w:t>23</w:t>
      </w:r>
      <w:r w:rsidRPr="004A28D7">
        <w:rPr>
          <w:rFonts w:cs="Arial"/>
          <w:b/>
          <w:sz w:val="22"/>
          <w:szCs w:val="22"/>
          <w:lang w:val="sv-SE"/>
        </w:rPr>
        <w:t xml:space="preserve"> </w:t>
      </w:r>
      <w:r>
        <w:rPr>
          <w:rFonts w:cs="Arial"/>
          <w:b/>
          <w:sz w:val="22"/>
          <w:szCs w:val="22"/>
          <w:lang w:val="sv-SE"/>
        </w:rPr>
        <w:t>May</w:t>
      </w:r>
      <w:r w:rsidRPr="004A28D7">
        <w:rPr>
          <w:rFonts w:cs="Arial"/>
          <w:b/>
          <w:sz w:val="22"/>
          <w:szCs w:val="22"/>
          <w:lang w:val="sv-SE"/>
        </w:rPr>
        <w:t xml:space="preserve">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45E0DA3D" w:rsidR="00C93D83" w:rsidRDefault="005209B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w:t>
      </w:r>
      <w:r w:rsidR="00B41104">
        <w:rPr>
          <w:rFonts w:ascii="Arial" w:hAnsi="Arial" w:cs="Arial"/>
          <w:b/>
          <w:bCs/>
          <w:lang w:val="en-US"/>
        </w:rPr>
        <w:t xml:space="preserve">CR on </w:t>
      </w:r>
      <w:r w:rsidR="009D7F18">
        <w:rPr>
          <w:rFonts w:ascii="Arial" w:hAnsi="Arial" w:cs="Arial"/>
          <w:b/>
          <w:bCs/>
          <w:lang w:val="en-US"/>
        </w:rPr>
        <w:t xml:space="preserve">evaluation update </w:t>
      </w:r>
      <w:r w:rsidR="00072E2E">
        <w:rPr>
          <w:rFonts w:ascii="Arial" w:hAnsi="Arial" w:cs="Arial"/>
          <w:b/>
          <w:bCs/>
          <w:lang w:val="en-US"/>
        </w:rPr>
        <w:t>on solution #</w:t>
      </w:r>
      <w:r w:rsidR="00D30C9E">
        <w:rPr>
          <w:rFonts w:ascii="Arial" w:hAnsi="Arial" w:cs="Arial"/>
          <w:b/>
          <w:bCs/>
          <w:lang w:val="en-US"/>
        </w:rPr>
        <w:t>38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3276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32B7A7B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204FD3">
        <w:rPr>
          <w:rFonts w:ascii="Arial" w:hAnsi="Arial" w:cs="Arial"/>
          <w:b/>
          <w:bCs/>
          <w:lang w:val="en-US"/>
        </w:rPr>
        <w:t>8</w:t>
      </w:r>
      <w:r w:rsidR="00744773">
        <w:rPr>
          <w:rFonts w:ascii="Arial" w:hAnsi="Arial" w:cs="Arial"/>
          <w:b/>
          <w:bCs/>
          <w:lang w:val="en-US"/>
        </w:rPr>
        <w:t>.0</w:t>
      </w:r>
    </w:p>
    <w:p w14:paraId="09C0AB02" w14:textId="0F629C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B40CE" w:rsidRPr="00267AF9">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404F82" w14:textId="787601B4" w:rsidR="009D7F18" w:rsidRDefault="00EF0402" w:rsidP="009D7F18">
      <w:pPr>
        <w:pBdr>
          <w:bottom w:val="single" w:sz="12" w:space="1" w:color="auto"/>
        </w:pBdr>
        <w:rPr>
          <w:rFonts w:eastAsia="맑은 고딕"/>
          <w:lang w:eastAsia="ko-KR"/>
        </w:rPr>
      </w:pPr>
      <w:r>
        <w:rPr>
          <w:rFonts w:eastAsia="맑은 고딕"/>
          <w:lang w:eastAsia="ko-KR"/>
        </w:rPr>
        <w:t>This contribution proposes to update evaluation part in solution #38.</w:t>
      </w:r>
    </w:p>
    <w:p w14:paraId="08795E94" w14:textId="77777777" w:rsidR="009D7F18" w:rsidRDefault="009D7F1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2776C2" w14:textId="77777777" w:rsidR="00EF0402" w:rsidRDefault="00EF0402" w:rsidP="00EF0402">
      <w:pPr>
        <w:pStyle w:val="3"/>
      </w:pPr>
      <w:bookmarkStart w:id="1" w:name="_Toc182841255"/>
      <w:bookmarkStart w:id="2" w:name="_Toc182899336"/>
      <w:bookmarkStart w:id="3" w:name="_Toc187937598"/>
      <w:r>
        <w:t>6.</w:t>
      </w:r>
      <w:r>
        <w:rPr>
          <w:rFonts w:hint="eastAsia"/>
          <w:lang w:eastAsia="zh-CN"/>
        </w:rPr>
        <w:t>38</w:t>
      </w:r>
      <w:r>
        <w:t>.3</w:t>
      </w:r>
      <w:r>
        <w:tab/>
        <w:t>Evaluation</w:t>
      </w:r>
      <w:bookmarkEnd w:id="1"/>
      <w:bookmarkEnd w:id="2"/>
      <w:bookmarkEnd w:id="3"/>
    </w:p>
    <w:p w14:paraId="4303DB40" w14:textId="4323B620" w:rsidR="00EF0402" w:rsidRDefault="00EF0402" w:rsidP="00EF0402">
      <w:pPr>
        <w:rPr>
          <w:ins w:id="4" w:author="Samsung" w:date="2025-03-31T10:49:00Z"/>
          <w:rFonts w:eastAsia="맑은 고딕"/>
          <w:lang w:eastAsia="ko-KR"/>
        </w:rPr>
      </w:pPr>
      <w:r>
        <w:rPr>
          <w:rFonts w:eastAsia="맑은 고딕"/>
          <w:lang w:eastAsia="ko-KR"/>
        </w:rPr>
        <w:t>This solution addresses the requirement of Key Issue #3 by using encrypted ID and Key Issue #5 by performing one-way authentication</w:t>
      </w:r>
      <w:ins w:id="5" w:author="Samsung" w:date="2025-02-10T17:08:00Z">
        <w:r>
          <w:rPr>
            <w:rFonts w:eastAsia="맑은 고딕"/>
            <w:lang w:eastAsia="ko-KR"/>
          </w:rPr>
          <w:t xml:space="preserve"> (i.e., network authenticates AIoT device)</w:t>
        </w:r>
      </w:ins>
      <w:r>
        <w:rPr>
          <w:rFonts w:eastAsia="맑은 고딕"/>
          <w:lang w:eastAsia="ko-KR"/>
        </w:rPr>
        <w:t>.</w:t>
      </w:r>
    </w:p>
    <w:p w14:paraId="555FB8B3" w14:textId="032FA3C5" w:rsidR="00072E2E" w:rsidRDefault="00EF0402" w:rsidP="00EF0402">
      <w:pPr>
        <w:rPr>
          <w:ins w:id="6" w:author="Samsung" w:date="2025-02-10T17:09:00Z"/>
          <w:rFonts w:eastAsia="맑은 고딕"/>
          <w:lang w:eastAsia="ko-KR"/>
        </w:rPr>
      </w:pPr>
      <w:r>
        <w:rPr>
          <w:rFonts w:eastAsia="맑은 고딕" w:hint="eastAsia"/>
          <w:lang w:eastAsia="ko-KR"/>
        </w:rPr>
        <w:t>D</w:t>
      </w:r>
      <w:r>
        <w:rPr>
          <w:rFonts w:eastAsia="맑은 고딕"/>
          <w:lang w:eastAsia="ko-KR"/>
        </w:rPr>
        <w:t>ue to the encrypted ID in the paging message, AIoT devices in the area need to try the decryption to check whether the encrypted ID is its own ID. So, AIoT devices in the area may suffer from power and resource exhaustion.</w:t>
      </w:r>
    </w:p>
    <w:p w14:paraId="1EE3C4A4" w14:textId="5EE5D493" w:rsidR="00EF0402" w:rsidRPr="00EF0402" w:rsidRDefault="00EF0402" w:rsidP="00EF0402">
      <w:pPr>
        <w:rPr>
          <w:lang w:eastAsia="ko-KR"/>
        </w:rPr>
      </w:pPr>
      <w:ins w:id="7" w:author="Samsung" w:date="2025-02-10T17:10:00Z">
        <w:r>
          <w:rPr>
            <w:rFonts w:eastAsia="맑은 고딕"/>
            <w:lang w:eastAsia="ko-KR"/>
          </w:rPr>
          <w:t xml:space="preserve">In addition, </w:t>
        </w:r>
      </w:ins>
      <w:ins w:id="8" w:author="Samsung" w:date="2025-02-10T17:11:00Z">
        <w:r>
          <w:rPr>
            <w:rFonts w:eastAsia="맑은 고딕"/>
            <w:lang w:eastAsia="ko-KR"/>
          </w:rPr>
          <w:t>this solution cannot prevent replay attack of encrypted ID, so resulting in resource exhaustion attack.</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E68E" w14:textId="77777777" w:rsidR="008915D7" w:rsidRDefault="008915D7">
      <w:r>
        <w:separator/>
      </w:r>
    </w:p>
  </w:endnote>
  <w:endnote w:type="continuationSeparator" w:id="0">
    <w:p w14:paraId="5588CCD6" w14:textId="77777777" w:rsidR="008915D7" w:rsidRDefault="0089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70641" w14:textId="77777777" w:rsidR="008915D7" w:rsidRDefault="008915D7">
      <w:r>
        <w:separator/>
      </w:r>
    </w:p>
  </w:footnote>
  <w:footnote w:type="continuationSeparator" w:id="0">
    <w:p w14:paraId="32B9623E" w14:textId="77777777" w:rsidR="008915D7" w:rsidRDefault="0089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1">
    <w15:presenceInfo w15:providerId="None" w15:userId="samsung-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1192"/>
    <w:rsid w:val="00012C5D"/>
    <w:rsid w:val="00032590"/>
    <w:rsid w:val="00072E2E"/>
    <w:rsid w:val="000B59EB"/>
    <w:rsid w:val="000C7ACF"/>
    <w:rsid w:val="0010504F"/>
    <w:rsid w:val="00124F03"/>
    <w:rsid w:val="00141EBC"/>
    <w:rsid w:val="001604A8"/>
    <w:rsid w:val="001B093A"/>
    <w:rsid w:val="001C5CF1"/>
    <w:rsid w:val="00204FD3"/>
    <w:rsid w:val="00214DF0"/>
    <w:rsid w:val="002474B7"/>
    <w:rsid w:val="00266561"/>
    <w:rsid w:val="003333BF"/>
    <w:rsid w:val="004054C1"/>
    <w:rsid w:val="0044235F"/>
    <w:rsid w:val="004721C0"/>
    <w:rsid w:val="004E2AEB"/>
    <w:rsid w:val="004E2F92"/>
    <w:rsid w:val="0051513A"/>
    <w:rsid w:val="0051688C"/>
    <w:rsid w:val="005209BC"/>
    <w:rsid w:val="00567C29"/>
    <w:rsid w:val="00596350"/>
    <w:rsid w:val="00653E2A"/>
    <w:rsid w:val="0069541A"/>
    <w:rsid w:val="007346D9"/>
    <w:rsid w:val="00744773"/>
    <w:rsid w:val="00780A06"/>
    <w:rsid w:val="00785301"/>
    <w:rsid w:val="00793D77"/>
    <w:rsid w:val="0082448F"/>
    <w:rsid w:val="0082707E"/>
    <w:rsid w:val="00830971"/>
    <w:rsid w:val="008915D7"/>
    <w:rsid w:val="008B2566"/>
    <w:rsid w:val="008B4AAF"/>
    <w:rsid w:val="009158D2"/>
    <w:rsid w:val="009255E7"/>
    <w:rsid w:val="00982BA7"/>
    <w:rsid w:val="009A21B0"/>
    <w:rsid w:val="009A2270"/>
    <w:rsid w:val="009D7F18"/>
    <w:rsid w:val="009F74A8"/>
    <w:rsid w:val="00A16041"/>
    <w:rsid w:val="00A34787"/>
    <w:rsid w:val="00AA3DBE"/>
    <w:rsid w:val="00AA7E59"/>
    <w:rsid w:val="00AE35AD"/>
    <w:rsid w:val="00B1144E"/>
    <w:rsid w:val="00B41104"/>
    <w:rsid w:val="00BA4BE2"/>
    <w:rsid w:val="00BD1620"/>
    <w:rsid w:val="00BF3721"/>
    <w:rsid w:val="00C53A51"/>
    <w:rsid w:val="00C601CB"/>
    <w:rsid w:val="00C81936"/>
    <w:rsid w:val="00C86F41"/>
    <w:rsid w:val="00C87441"/>
    <w:rsid w:val="00C93D83"/>
    <w:rsid w:val="00CB40CE"/>
    <w:rsid w:val="00CC4471"/>
    <w:rsid w:val="00CD2B11"/>
    <w:rsid w:val="00D07287"/>
    <w:rsid w:val="00D30C9E"/>
    <w:rsid w:val="00D318B2"/>
    <w:rsid w:val="00D55FB4"/>
    <w:rsid w:val="00DF4C93"/>
    <w:rsid w:val="00E1464D"/>
    <w:rsid w:val="00E25D01"/>
    <w:rsid w:val="00E54C0A"/>
    <w:rsid w:val="00E80A21"/>
    <w:rsid w:val="00EC36FB"/>
    <w:rsid w:val="00EF0402"/>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samsung-r5</cp:lastModifiedBy>
  <cp:revision>49</cp:revision>
  <cp:lastPrinted>1899-12-31T23:00:00Z</cp:lastPrinted>
  <dcterms:created xsi:type="dcterms:W3CDTF">2021-08-04T10:39:00Z</dcterms:created>
  <dcterms:modified xsi:type="dcterms:W3CDTF">2025-05-23T03:41:00Z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C6E68462D90EF7CC43EC3F45456D1932549FABBD0D84039F7CE7DA61184FF515FCA091AE2D4D3C27EA0EB8953ACD9866E70AECED390A312B426DA386F33C5F8D</vt:lpwstr>
  </property>
</Properties>
</file>